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533AA30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r01</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294660">
        <w:rPr>
          <w:rFonts w:ascii="Arial" w:hAnsi="Arial" w:cs="Arial"/>
          <w:b/>
        </w:rPr>
        <w:t>InterDigital</w:t>
      </w:r>
      <w:proofErr w:type="spellEnd"/>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2" w:author="InterDigital_UO" w:date="2022-08-17T13:49:00Z">
        <w:r w:rsidDel="00C2775B">
          <w:delText>used to expose</w:delText>
        </w:r>
      </w:del>
      <w:ins w:id="3" w:author="InterDigital_UO" w:date="2022-08-17T13:49:00Z">
        <w:r w:rsidR="00C2775B">
          <w:t>providing</w:t>
        </w:r>
      </w:ins>
      <w:r>
        <w:t xml:space="preserve"> data to AF</w:t>
      </w:r>
      <w:ins w:id="4" w:author="InterDigital_UO" w:date="2022-08-17T13:49:00Z">
        <w:r w:rsidR="00C2775B">
          <w:t xml:space="preserve"> either directly or through the NEF</w:t>
        </w:r>
      </w:ins>
      <w:r>
        <w:t xml:space="preserve">, as: </w:t>
      </w:r>
    </w:p>
    <w:p w14:paraId="1FF09A41"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1(exposure via 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2(exposure via 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5"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3(exposure via 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6" w:author="InterDigital_UO" w:date="2022-08-17T13:11:00Z">
        <w:r w:rsidR="00FA7FFE">
          <w:t xml:space="preserve"> </w:t>
        </w:r>
      </w:ins>
      <w:del w:id="7"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8" w:author="InterDigital_UO" w:date="2022-08-17T13:50:00Z">
        <w:r w:rsidR="00C2775B">
          <w:t>,</w:t>
        </w:r>
      </w:ins>
      <w:r>
        <w:t xml:space="preserve"> </w:t>
      </w:r>
      <w:del w:id="9" w:author="InterDigital_UO" w:date="2022-08-17T13:50:00Z">
        <w:r w:rsidDel="00C2775B">
          <w:delText xml:space="preserve">and </w:delText>
        </w:r>
      </w:del>
      <w:r>
        <w:t>sol#22</w:t>
      </w:r>
      <w:ins w:id="10"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11" w:author="InterDigital_UO" w:date="2022-08-17T13:51:00Z">
        <w:r w:rsidR="00C2775B">
          <w:t xml:space="preserve">variance of traffic rate, </w:t>
        </w:r>
      </w:ins>
      <w:ins w:id="12" w:author="InterDigital_UO" w:date="2022-08-17T13:52:00Z">
        <w:r w:rsidR="00C2775B">
          <w:t xml:space="preserve">variance of </w:t>
        </w:r>
      </w:ins>
      <w:ins w:id="13"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14" w:author="InterDigital_UO" w:date="2022-08-17T13:53:00Z"/>
        </w:rPr>
      </w:pPr>
      <w:ins w:id="15" w:author="InterDigital_UO" w:date="2022-08-17T13:53:00Z">
        <w:r>
          <w:t xml:space="preserve">Sol#41 addresses aggregated UE performance monitoring, but misses </w:t>
        </w:r>
      </w:ins>
      <w:ins w:id="16"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17" w:name="_Toc310438366"/>
      <w:bookmarkStart w:id="18" w:name="_Toc324232216"/>
      <w:bookmarkStart w:id="19" w:name="_Toc326248735"/>
      <w:bookmarkStart w:id="20" w:name="_Toc22286592"/>
      <w:bookmarkStart w:id="21" w:name="_Toc23317653"/>
      <w:bookmarkStart w:id="22" w:name="_Toc97106882"/>
      <w:bookmarkStart w:id="23" w:name="_Toc101265203"/>
      <w:bookmarkStart w:id="24" w:name="_Toc104480182"/>
      <w:bookmarkStart w:id="25" w:name="_Toc509873782"/>
      <w:bookmarkStart w:id="26" w:name="_Toc509905232"/>
      <w:bookmarkStart w:id="27" w:name="_Toc22286589"/>
      <w:bookmarkStart w:id="28" w:name="_Toc250980595"/>
      <w:bookmarkStart w:id="29" w:name="_Toc326037266"/>
      <w:bookmarkStart w:id="30" w:name="_Toc22286591"/>
      <w:bookmarkStart w:id="31" w:name="_Toc23317652"/>
      <w:bookmarkStart w:id="32" w:name="_Toc97106881"/>
      <w:bookmarkStart w:id="33"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6AD42181" w14:textId="279A31A4" w:rsidR="00C61DE2" w:rsidRPr="00C61DE2" w:rsidRDefault="00C61DE2" w:rsidP="000314D7">
      <w:pPr>
        <w:pStyle w:val="Heading3"/>
        <w:rPr>
          <w:lang w:eastAsia="zh-CN"/>
        </w:rPr>
      </w:pPr>
      <w:r>
        <w:rPr>
          <w:lang w:eastAsia="zh-CN"/>
        </w:rPr>
        <w:t xml:space="preserve">7.X.1 </w:t>
      </w:r>
      <w:r w:rsidR="000314D7">
        <w:rPr>
          <w:lang w:eastAsia="zh-CN"/>
        </w:rPr>
        <w:t>O</w:t>
      </w:r>
      <w:r>
        <w:rPr>
          <w:lang w:eastAsia="zh-CN"/>
        </w:rPr>
        <w:t xml:space="preserve">n </w:t>
      </w:r>
      <w:r w:rsidR="00D37801">
        <w:rPr>
          <w:lang w:eastAsia="zh-CN"/>
        </w:rPr>
        <w:t>event exposure o</w:t>
      </w:r>
      <w:r w:rsidR="000314D7">
        <w:rPr>
          <w:lang w:eastAsia="zh-CN"/>
        </w:rPr>
        <w:t>f</w:t>
      </w:r>
      <w:r w:rsidR="00D37801">
        <w:rPr>
          <w:lang w:eastAsia="zh-CN"/>
        </w:rPr>
        <w:t xml:space="preserve"> assistance information for FL operation</w:t>
      </w:r>
    </w:p>
    <w:p w14:paraId="68EA29D5" w14:textId="35671F1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relating slice information, traffic pattern (model size, number of iterations, and time interval), and QoS requirements and NWDAF provide exposure of analytic information after interaction with PCF, AMF, and UDM to acquire status information relating to those parameters. Among those parameters, how the network slice information is provided and used for analytics is not clear. It proposes that analytic information is provided by NWDAF to AF per time window at each iteration, but it is not clear whether AF, NWDAF, and NFs shall exchange information repeatedly at every iteration or only updated information among entities are exchanged.</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p>
    <w:p w14:paraId="4FDDE217" w14:textId="6B6563A8" w:rsidR="00D46F4E" w:rsidRDefault="00F075C4" w:rsidP="0090461F">
      <w:r>
        <w:lastRenderedPageBreak/>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w:t>
      </w:r>
      <w:proofErr w:type="gramStart"/>
      <w:r w:rsidR="00E822E9">
        <w:t>address(</w:t>
      </w:r>
      <w:proofErr w:type="gramEnd"/>
      <w:r w:rsidR="00E822E9">
        <w:t xml:space="preserve">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05930991"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59903017"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enhancement of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34"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0C500EA2" w:rsidR="00C2775B" w:rsidRDefault="00C2775B" w:rsidP="0026342B">
      <w:ins w:id="35" w:author="InterDigital_UO" w:date="2022-08-17T13:54:00Z">
        <w:r>
          <w:t>- Sol #41 suppo</w:t>
        </w:r>
      </w:ins>
      <w:ins w:id="36" w:author="InterDigital_UO" w:date="2022-08-17T13:55:00Z">
        <w:r>
          <w:t xml:space="preserve">rts </w:t>
        </w:r>
      </w:ins>
      <w:ins w:id="37" w:author="InterDigital_UO" w:date="2022-08-17T13:54:00Z">
        <w:r>
          <w:t>aggregated UE performance monitoring</w:t>
        </w:r>
      </w:ins>
      <w:ins w:id="38" w:author="InterDigital_UO" w:date="2022-08-17T13:55:00Z">
        <w:r>
          <w:t xml:space="preserve">, by extending </w:t>
        </w:r>
      </w:ins>
      <w:ins w:id="39" w:author="InterDigital_UO" w:date="2022-08-17T13:56:00Z">
        <w:r>
          <w:t xml:space="preserve">performance parameters provided by the NWDAF within the DN Performance </w:t>
        </w:r>
      </w:ins>
      <w:ins w:id="40" w:author="InterDigital_UO" w:date="2022-08-17T13:57:00Z">
        <w:r>
          <w:t xml:space="preserve">analytics, by </w:t>
        </w:r>
      </w:ins>
      <w:ins w:id="41" w:author="InterDigital_UO" w:date="2022-08-17T13:55:00Z">
        <w:r>
          <w:t>adding aggregated</w:t>
        </w:r>
      </w:ins>
      <w:ins w:id="42" w:author="InterDigital_UO" w:date="2022-08-17T13:57:00Z">
        <w:r>
          <w:t xml:space="preserve"> parameters such as aggregated traffic rate, and </w:t>
        </w:r>
        <w:r>
          <w:lastRenderedPageBreak/>
          <w:t xml:space="preserve">variance of traffic rate, packet delay and </w:t>
        </w:r>
      </w:ins>
      <w:ins w:id="43" w:author="InterDigital_UO" w:date="2022-08-17T13:58:00Z">
        <w:r>
          <w:t>packet loss. For FL however, it is not clear how this solution addresses straggling UEs.</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17"/>
      <w:bookmarkEnd w:id="18"/>
      <w:bookmarkEnd w:id="19"/>
      <w:bookmarkEnd w:id="20"/>
      <w:bookmarkEnd w:id="21"/>
      <w:bookmarkEnd w:id="22"/>
      <w:bookmarkEnd w:id="23"/>
      <w:bookmarkEnd w:id="24"/>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44" w:author="Ericsson User" w:date="2022-08-18T13:06:00Z">
        <w:r w:rsidR="00CC30B8" w:rsidDel="002665C5">
          <w:delText>Support of a guaranteed FL group MBR.</w:delText>
        </w:r>
      </w:del>
      <w:ins w:id="45" w:author="Ericsson User" w:date="2022-08-18T13:06:00Z">
        <w:r w:rsidR="002665C5">
          <w:t>Moni</w:t>
        </w:r>
      </w:ins>
      <w:ins w:id="46" w:author="Ericsson User" w:date="2022-08-18T13:07:00Z">
        <w:r w:rsidR="002665C5">
          <w:t>toring Group-MBR is discussed under KI#1 conclusions.</w:t>
        </w:r>
      </w:ins>
      <w:del w:id="47"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48" w:author="InterDigital_UO" w:date="2022-08-17T14:06:00Z"/>
        </w:rPr>
      </w:pPr>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p>
    <w:p w14:paraId="4EDE6F90" w14:textId="3BC2C12D" w:rsidR="005B7E4B" w:rsidRDefault="00136F5D" w:rsidP="004F0490">
      <w:ins w:id="49" w:author="InterDigital_UO" w:date="2022-08-17T14:06:00Z">
        <w:r>
          <w:t xml:space="preserve">- </w:t>
        </w:r>
      </w:ins>
      <w:ins w:id="50" w:author="InterDigital_UO" w:date="2022-08-17T14:08:00Z">
        <w:del w:id="51" w:author="Ericsson User" w:date="2022-08-18T12:59:00Z">
          <w:r w:rsidDel="00741025">
            <w:delText>Som</w:delText>
          </w:r>
        </w:del>
      </w:ins>
      <w:ins w:id="52" w:author="InterDigital_UO" w:date="2022-08-17T14:11:00Z">
        <w:del w:id="53" w:author="Ericsson User" w:date="2022-08-18T12:59:00Z">
          <w:r w:rsidR="005B7E4B" w:rsidDel="00741025">
            <w:delText xml:space="preserve">e aspects of sol#41, and in particular its importance to outliers </w:delText>
          </w:r>
        </w:del>
      </w:ins>
      <w:ins w:id="54" w:author="InterDigital_UO" w:date="2022-08-17T14:12:00Z">
        <w:del w:id="55" w:author="Ericsson User" w:date="2022-08-18T12:59:00Z">
          <w:r w:rsidR="005B7E4B" w:rsidDel="00741025">
            <w:delText xml:space="preserve">may be merged within Sol#8 and Sol#10, which although are not classified to address KI#7, they also have some </w:delText>
          </w:r>
        </w:del>
      </w:ins>
      <w:ins w:id="56" w:author="InterDigital_UO" w:date="2022-08-17T14:26:00Z">
        <w:del w:id="57" w:author="Ericsson User" w:date="2022-08-18T12:59:00Z">
          <w:r w:rsidR="007659DF" w:rsidDel="00741025">
            <w:delText>applicability</w:delText>
          </w:r>
        </w:del>
      </w:ins>
      <w:ins w:id="58" w:author="InterDigital_UO" w:date="2022-08-17T14:31:00Z">
        <w:del w:id="59" w:author="Ericsson User" w:date="2022-08-18T12:59:00Z">
          <w:r w:rsidR="007659DF" w:rsidDel="00741025">
            <w:delText xml:space="preserve"> to it, and they include exposure to both AF and UEs</w:delText>
          </w:r>
        </w:del>
      </w:ins>
      <w:ins w:id="60" w:author="InterDigital_UO" w:date="2022-08-17T14:12:00Z">
        <w:del w:id="61" w:author="Ericsson User" w:date="2022-08-18T12:59:00Z">
          <w:r w:rsidR="005B7E4B" w:rsidDel="00741025">
            <w:delText>.</w:delText>
          </w:r>
        </w:del>
      </w:ins>
    </w:p>
    <w:p w14:paraId="348BA508" w14:textId="214EE535" w:rsidR="003B1575" w:rsidRPr="004F0490" w:rsidDel="00EF75C9" w:rsidRDefault="006B470C" w:rsidP="004F0490">
      <w:pPr>
        <w:rPr>
          <w:del w:id="62" w:author="Samsung" w:date="2022-08-18T12:42:00Z"/>
        </w:rPr>
      </w:pPr>
      <w:del w:id="63" w:author="Samsung" w:date="2022-08-18T12:42:00Z">
        <w:r w:rsidRPr="00EF75C9" w:rsidDel="00EF75C9">
          <w:rPr>
            <w:highlight w:val="cyan"/>
            <w:rPrChange w:id="64" w:author="Samsung" w:date="2022-08-18T12:42:00Z">
              <w:rPr/>
            </w:rPrChange>
          </w:rPr>
          <w:delText xml:space="preserve">- </w:delText>
        </w:r>
        <w:r w:rsidR="003B1575" w:rsidRPr="00EF75C9" w:rsidDel="00EF75C9">
          <w:rPr>
            <w:highlight w:val="cyan"/>
            <w:rPrChange w:id="65" w:author="Samsung" w:date="2022-08-18T12:42:00Z">
              <w:rPr/>
            </w:rPrChange>
          </w:rPr>
          <w:delText>It is preferred handling exposure by a dedicated entity such as NWDAF or newly defined AI/ML assistance function to allowing direct access by AF via NEF.</w:delText>
        </w:r>
      </w:del>
    </w:p>
    <w:p w14:paraId="6C46F98C" w14:textId="2D6FDDDF" w:rsidR="003B1575" w:rsidRPr="004F0490" w:rsidRDefault="003B1575" w:rsidP="004F0490">
      <w:del w:id="66"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w:delText>
        </w:r>
        <w:bookmarkStart w:id="67" w:name="_GoBack"/>
        <w:bookmarkEnd w:id="67"/>
        <w:r w:rsidR="00646CBC" w:rsidDel="00EF75C9">
          <w:delText>c</w:delText>
        </w:r>
        <w:r w:rsidR="00F70AE8" w:rsidDel="00EF75C9">
          <w:delText xml:space="preserve">. </w:delText>
        </w:r>
        <w:r w:rsidRPr="004F0490" w:rsidDel="00EF75C9">
          <w:delText xml:space="preserve">input parameters from AF </w:delText>
        </w:r>
      </w:del>
      <w:ins w:id="68" w:author="Ericsson User" w:date="2022-08-18T13:08:00Z">
        <w:del w:id="69" w:author="Samsung" w:date="2022-08-18T12:42:00Z">
          <w:r w:rsidR="002665C5" w:rsidDel="00EF75C9">
            <w:delText xml:space="preserve">should comply with the </w:delText>
          </w:r>
          <w:r w:rsidR="00613043" w:rsidDel="00EF75C9">
            <w:delText xml:space="preserve">5GS </w:delText>
          </w:r>
        </w:del>
      </w:ins>
      <w:ins w:id="70" w:author="Ericsson User" w:date="2022-08-18T13:09:00Z">
        <w:del w:id="71" w:author="Samsung" w:date="2022-08-18T12:42:00Z">
          <w:r w:rsidR="00613043" w:rsidDel="00EF75C9">
            <w:delText>input</w:delText>
          </w:r>
        </w:del>
      </w:ins>
      <w:ins w:id="72" w:author="Ericsson User" w:date="2022-08-18T13:08:00Z">
        <w:del w:id="73" w:author="Samsung" w:date="2022-08-18T12:42:00Z">
          <w:r w:rsidR="00613043" w:rsidDel="00EF75C9">
            <w:delText xml:space="preserve"> parameters as defined in Nnef_AFrequestforQoS, no extensions are n</w:delText>
          </w:r>
        </w:del>
      </w:ins>
      <w:ins w:id="74" w:author="Ericsson User" w:date="2022-08-18T13:09:00Z">
        <w:del w:id="75" w:author="Samsung" w:date="2022-08-18T12:42:00Z">
          <w:r w:rsidR="00613043" w:rsidDel="00EF75C9">
            <w:delText xml:space="preserve">eeded. </w:delText>
          </w:r>
        </w:del>
      </w:ins>
      <w:del w:id="76" w:author="Ericsson User" w:date="2022-08-18T13:08:00Z">
        <w:r w:rsidRPr="004F0490" w:rsidDel="002665C5">
          <w:delText>in sol#6 and sol#25 may be used as baseline for further consideration.</w:delText>
        </w:r>
      </w:del>
    </w:p>
    <w:p w14:paraId="79E0614C" w14:textId="40A090B5" w:rsidR="003B1575" w:rsidRPr="004F0490" w:rsidRDefault="003B1575" w:rsidP="005674CA">
      <w:pPr>
        <w:overflowPunct/>
        <w:autoSpaceDE/>
        <w:autoSpaceDN/>
        <w:adjustRightInd/>
        <w:textAlignment w:val="auto"/>
      </w:pPr>
      <w:r w:rsidRPr="004F0490">
        <w:t>-</w:t>
      </w:r>
      <w:r w:rsidR="004F0490">
        <w:t xml:space="preserve"> </w:t>
      </w:r>
      <w:r w:rsidR="00300CF8">
        <w:t>The interaction between AI/ML AF and 5GS, via existing NF or newly defined NF, shall follow existing service-based operatio</w:t>
      </w:r>
      <w:r w:rsidR="00A8750D">
        <w:t>n</w:t>
      </w:r>
      <w:del w:id="77" w:author="Ericsson User" w:date="2022-08-18T13:09:00Z">
        <w:r w:rsidR="00A8750D" w:rsidDel="00613043">
          <w:delText xml:space="preserve"> and sol</w:delText>
        </w:r>
        <w:r w:rsidR="00E056A2" w:rsidDel="00613043">
          <w:delText xml:space="preserve"> #40 is considered as baseline</w:delText>
        </w:r>
      </w:del>
      <w:ins w:id="78" w:author="InterDigital_UO" w:date="2022-08-17T14:21:00Z">
        <w:del w:id="79" w:author="Ericsson User" w:date="2022-08-18T13:09:00Z">
          <w:r w:rsidR="005B7E4B" w:rsidDel="00613043">
            <w:delText>, should a dedicated NF be selected</w:delText>
          </w:r>
        </w:del>
      </w:ins>
      <w:ins w:id="80" w:author="InterDigital_UO" w:date="2022-08-17T14:23:00Z">
        <w:del w:id="81" w:author="Ericsson User" w:date="2022-08-18T13:09:00Z">
          <w:r w:rsidR="00691EFF" w:rsidDel="00613043">
            <w:delText>.</w:delText>
          </w:r>
        </w:del>
      </w:ins>
      <w:del w:id="82"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83" w:author="InterDigital_UO" w:date="2022-08-17T14:24:00Z">
        <w:r w:rsidR="003F0A39" w:rsidDel="00691EFF">
          <w:delText>.</w:delText>
        </w:r>
      </w:del>
      <w:ins w:id="84" w:author="InterDigital_UO" w:date="2022-08-17T14:24:00Z">
        <w:del w:id="85" w:author="Samsung" w:date="2022-08-18T12:40:00Z">
          <w:r w:rsidR="00691EFF" w:rsidRPr="00EF75C9" w:rsidDel="002F4CED">
            <w:rPr>
              <w:highlight w:val="cyan"/>
              <w:rPrChange w:id="86" w:author="Samsung" w:date="2022-08-18T12:42:00Z">
                <w:rPr/>
              </w:rPrChange>
            </w:rPr>
            <w:delText>as per final outcome of</w:delText>
          </w:r>
        </w:del>
      </w:ins>
      <w:ins w:id="87" w:author="InterDigital_UO" w:date="2022-08-17T14:22:00Z">
        <w:del w:id="88" w:author="Samsung" w:date="2022-08-18T12:40:00Z">
          <w:r w:rsidR="00691EFF" w:rsidRPr="00EF75C9" w:rsidDel="002F4CED">
            <w:rPr>
              <w:highlight w:val="cyan"/>
              <w:rPrChange w:id="89" w:author="Samsung" w:date="2022-08-18T12:42:00Z">
                <w:rPr/>
              </w:rPrChange>
            </w:rPr>
            <w:delText xml:space="preserve"> principle#6 of the General Architecture principles.</w:delText>
          </w:r>
        </w:del>
      </w:ins>
    </w:p>
    <w:p w14:paraId="790859E9" w14:textId="6DBCB260" w:rsidR="003F7EFE" w:rsidRDefault="003B1575" w:rsidP="003B1575">
      <w:pPr>
        <w:rPr>
          <w:ins w:id="90" w:author="Samsung" w:date="2022-08-18T12:41:00Z"/>
        </w:rPr>
      </w:pPr>
      <w:r w:rsidRPr="004F0490">
        <w:t>NOTE: It shall be ensured that the concluded solution satisfy architectural requirements and works with architectural assumptions.</w:t>
      </w:r>
    </w:p>
    <w:p w14:paraId="6ADC3656" w14:textId="17D70A86" w:rsidR="002F4CED" w:rsidRPr="004F0490" w:rsidRDefault="002F4CED" w:rsidP="002F4CED">
      <w:pPr>
        <w:pStyle w:val="EditorsNote"/>
        <w:pPrChange w:id="91" w:author="Samsung" w:date="2022-08-18T12:41:00Z">
          <w:pPr/>
        </w:pPrChange>
      </w:pPr>
      <w:ins w:id="92" w:author="Samsung" w:date="2022-08-18T12:41:00Z">
        <w:r>
          <w:t>Editor’s Note:</w:t>
        </w:r>
        <w:r>
          <w:tab/>
          <w:t xml:space="preserve">Conclusions are subject to further modifications while solutions and evaluation are not finalized </w:t>
        </w:r>
        <w:proofErr w:type="gramStart"/>
        <w:r>
          <w:t>an</w:t>
        </w:r>
        <w:proofErr w:type="gramEnd"/>
        <w:r>
          <w:t xml:space="preserve"> stable.</w:t>
        </w:r>
      </w:ins>
    </w:p>
    <w:bookmarkEnd w:id="25"/>
    <w:bookmarkEnd w:id="26"/>
    <w:bookmarkEnd w:id="27"/>
    <w:bookmarkEnd w:id="28"/>
    <w:bookmarkEnd w:id="29"/>
    <w:bookmarkEnd w:id="30"/>
    <w:bookmarkEnd w:id="31"/>
    <w:bookmarkEnd w:id="32"/>
    <w:bookmarkEnd w:id="33"/>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CF8E1" w14:textId="77777777" w:rsidR="00D92C00" w:rsidRDefault="00D92C00">
      <w:r>
        <w:separator/>
      </w:r>
    </w:p>
    <w:p w14:paraId="50648FCD" w14:textId="77777777" w:rsidR="00D92C00" w:rsidRDefault="00D92C00"/>
  </w:endnote>
  <w:endnote w:type="continuationSeparator" w:id="0">
    <w:p w14:paraId="00DDABB1" w14:textId="77777777" w:rsidR="00D92C00" w:rsidRDefault="00D92C00">
      <w:r>
        <w:continuationSeparator/>
      </w:r>
    </w:p>
    <w:p w14:paraId="531065BD" w14:textId="77777777" w:rsidR="00D92C00" w:rsidRDefault="00D92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B0536" w14:textId="77777777" w:rsidR="00D92C00" w:rsidRDefault="00D92C00">
      <w:r>
        <w:separator/>
      </w:r>
    </w:p>
    <w:p w14:paraId="6C83BF9B" w14:textId="77777777" w:rsidR="00D92C00" w:rsidRDefault="00D92C00"/>
  </w:footnote>
  <w:footnote w:type="continuationSeparator" w:id="0">
    <w:p w14:paraId="4FAFE3E4" w14:textId="77777777" w:rsidR="00D92C00" w:rsidRDefault="00D92C00">
      <w:r>
        <w:continuationSeparator/>
      </w:r>
    </w:p>
    <w:p w14:paraId="29C6882F" w14:textId="77777777" w:rsidR="00D92C00" w:rsidRDefault="00D92C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4CED"/>
    <w:rsid w:val="002F7B7B"/>
    <w:rsid w:val="00300CF8"/>
    <w:rsid w:val="00303FE1"/>
    <w:rsid w:val="003054AD"/>
    <w:rsid w:val="003077F6"/>
    <w:rsid w:val="00310EF7"/>
    <w:rsid w:val="0031464F"/>
    <w:rsid w:val="003216A3"/>
    <w:rsid w:val="003242B6"/>
    <w:rsid w:val="00324F6E"/>
    <w:rsid w:val="00326CEA"/>
    <w:rsid w:val="00326FBE"/>
    <w:rsid w:val="00331F72"/>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5802"/>
    <w:rsid w:val="007628A5"/>
    <w:rsid w:val="00763EAC"/>
    <w:rsid w:val="007659DF"/>
    <w:rsid w:val="00777A81"/>
    <w:rsid w:val="0079158E"/>
    <w:rsid w:val="00797A8B"/>
    <w:rsid w:val="007A00CD"/>
    <w:rsid w:val="007A0662"/>
    <w:rsid w:val="007A214D"/>
    <w:rsid w:val="007A309C"/>
    <w:rsid w:val="007B0C08"/>
    <w:rsid w:val="007B2A62"/>
    <w:rsid w:val="007B684C"/>
    <w:rsid w:val="007C15F2"/>
    <w:rsid w:val="007D0F9E"/>
    <w:rsid w:val="007D7470"/>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91F46"/>
    <w:rsid w:val="008932B7"/>
    <w:rsid w:val="00896618"/>
    <w:rsid w:val="0089672A"/>
    <w:rsid w:val="008977C8"/>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72FF"/>
    <w:rsid w:val="00A81669"/>
    <w:rsid w:val="00A845A9"/>
    <w:rsid w:val="00A84B8A"/>
    <w:rsid w:val="00A84E61"/>
    <w:rsid w:val="00A86A3B"/>
    <w:rsid w:val="00A8750D"/>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345E"/>
    <w:rsid w:val="00E331AA"/>
    <w:rsid w:val="00E347D9"/>
    <w:rsid w:val="00E356F5"/>
    <w:rsid w:val="00E36394"/>
    <w:rsid w:val="00E37BAC"/>
    <w:rsid w:val="00E4057F"/>
    <w:rsid w:val="00E422C0"/>
    <w:rsid w:val="00E42C37"/>
    <w:rsid w:val="00E44892"/>
    <w:rsid w:val="00E51267"/>
    <w:rsid w:val="00E53509"/>
    <w:rsid w:val="00E53546"/>
    <w:rsid w:val="00E56C6D"/>
    <w:rsid w:val="00E61BF3"/>
    <w:rsid w:val="00E62971"/>
    <w:rsid w:val="00E70102"/>
    <w:rsid w:val="00E76F18"/>
    <w:rsid w:val="00E822E9"/>
    <w:rsid w:val="00E8399B"/>
    <w:rsid w:val="00E847C1"/>
    <w:rsid w:val="00E85B1A"/>
    <w:rsid w:val="00E948E0"/>
    <w:rsid w:val="00EA01BD"/>
    <w:rsid w:val="00EA3BC6"/>
    <w:rsid w:val="00EA46F2"/>
    <w:rsid w:val="00EB0A50"/>
    <w:rsid w:val="00EB3C89"/>
    <w:rsid w:val="00EC324E"/>
    <w:rsid w:val="00EC6F0B"/>
    <w:rsid w:val="00ED228D"/>
    <w:rsid w:val="00ED3D7A"/>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4</cp:revision>
  <cp:lastPrinted>2020-09-29T22:40:00Z</cp:lastPrinted>
  <dcterms:created xsi:type="dcterms:W3CDTF">2022-08-18T11:39:00Z</dcterms:created>
  <dcterms:modified xsi:type="dcterms:W3CDTF">2022-08-18T11:42:00Z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